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4EECE7" w14:textId="61982698" w:rsidR="00D02F75" w:rsidRPr="00D02F75" w:rsidRDefault="00D02F75" w:rsidP="00D02F75">
      <w:pPr>
        <w:tabs>
          <w:tab w:val="right" w:pos="9638"/>
        </w:tabs>
        <w:spacing w:after="0" w:line="240" w:lineRule="auto"/>
        <w:jc w:val="both"/>
        <w:rPr>
          <w:rFonts w:ascii="Arial" w:eastAsia="SimSun" w:hAnsi="Arial" w:cs="Arial"/>
          <w:b/>
          <w:bCs/>
          <w:kern w:val="0"/>
          <w:lang w:val="en-GB" w:eastAsia="ko-KR"/>
          <w14:ligatures w14:val="none"/>
        </w:rPr>
      </w:pPr>
      <w:r w:rsidRPr="00D02F75">
        <w:rPr>
          <w:rFonts w:ascii="Arial" w:eastAsia="Malgun Gothic" w:hAnsi="Arial" w:cs="Arial"/>
          <w:b/>
          <w:bCs/>
          <w:kern w:val="0"/>
          <w:lang w:val="en-GB"/>
          <w14:ligatures w14:val="none"/>
        </w:rPr>
        <w:t>SA WG2 Meeting #16</w:t>
      </w:r>
      <w:r w:rsidRPr="00D02F75">
        <w:rPr>
          <w:rFonts w:ascii="Arial" w:eastAsia="Malgun Gothic" w:hAnsi="Arial" w:cs="Arial"/>
          <w:b/>
          <w:bCs/>
          <w:kern w:val="0"/>
          <w:lang w:val="en-GB" w:eastAsia="ko-KR"/>
          <w14:ligatures w14:val="none"/>
        </w:rPr>
        <w:t>2</w:t>
      </w:r>
      <w:r w:rsidRPr="00D02F75">
        <w:rPr>
          <w:rFonts w:ascii="Arial" w:eastAsia="Malgun Gothic" w:hAnsi="Arial" w:cs="Arial"/>
          <w:b/>
          <w:bCs/>
          <w:kern w:val="0"/>
          <w:lang w:val="en-GB"/>
          <w14:ligatures w14:val="none"/>
        </w:rPr>
        <w:tab/>
      </w:r>
      <w:r w:rsidR="00456A9C" w:rsidRPr="00456A9C">
        <w:rPr>
          <w:rFonts w:ascii="Arial" w:eastAsia="Malgun Gothic" w:hAnsi="Arial" w:cs="Arial"/>
          <w:b/>
          <w:bCs/>
          <w:kern w:val="0"/>
          <w14:ligatures w14:val="none"/>
        </w:rPr>
        <w:t>S2-24</w:t>
      </w:r>
      <w:r w:rsidR="006A5D64">
        <w:rPr>
          <w:rFonts w:ascii="Arial" w:eastAsia="Malgun Gothic" w:hAnsi="Arial" w:cs="Arial"/>
          <w:b/>
          <w:bCs/>
          <w:kern w:val="0"/>
          <w14:ligatures w14:val="none"/>
        </w:rPr>
        <w:t>05103</w:t>
      </w:r>
    </w:p>
    <w:p w14:paraId="0EE30D66" w14:textId="7B959951" w:rsidR="00D02F75" w:rsidRPr="00D02F75" w:rsidRDefault="00D02F75" w:rsidP="00D02F75">
      <w:pPr>
        <w:pBdr>
          <w:bottom w:val="single" w:sz="6" w:space="0" w:color="auto"/>
        </w:pBdr>
        <w:tabs>
          <w:tab w:val="right" w:pos="9638"/>
        </w:tabs>
        <w:spacing w:after="180" w:line="240" w:lineRule="auto"/>
        <w:jc w:val="both"/>
        <w:rPr>
          <w:rFonts w:ascii="Arial" w:eastAsia="Malgun Gothic" w:hAnsi="Arial" w:cs="Arial"/>
          <w:b/>
          <w:bCs/>
          <w:kern w:val="0"/>
          <w:lang w:val="en-GB" w:eastAsia="ja-JP"/>
          <w14:ligatures w14:val="none"/>
        </w:rPr>
      </w:pPr>
      <w:r w:rsidRPr="00D02F75">
        <w:rPr>
          <w:rFonts w:ascii="Arial" w:eastAsia="Malgun Gothic" w:hAnsi="Arial" w:cs="Arial"/>
          <w:b/>
          <w:bCs/>
          <w:kern w:val="0"/>
          <w:szCs w:val="20"/>
          <w:lang w:val="en-GB"/>
          <w14:ligatures w14:val="none"/>
        </w:rPr>
        <w:t xml:space="preserve">Changsha, </w:t>
      </w:r>
      <w:r w:rsidRPr="00D02F75">
        <w:rPr>
          <w:rFonts w:ascii="Arial" w:eastAsia="Malgun Gothic" w:hAnsi="Arial" w:cs="Arial"/>
          <w:b/>
          <w:bCs/>
          <w:kern w:val="0"/>
          <w:lang w:val="en-GB"/>
          <w14:ligatures w14:val="none"/>
        </w:rPr>
        <w:t>China</w:t>
      </w:r>
      <w:r w:rsidRPr="00D02F75">
        <w:rPr>
          <w:rFonts w:ascii="Arial" w:eastAsia="Malgun Gothic" w:hAnsi="Arial" w:cs="Arial"/>
          <w:b/>
          <w:bCs/>
          <w:kern w:val="0"/>
          <w:szCs w:val="20"/>
          <w:lang w:val="en-GB"/>
          <w14:ligatures w14:val="none"/>
        </w:rPr>
        <w:t xml:space="preserve">, </w:t>
      </w:r>
      <w:r w:rsidRPr="00D02F75">
        <w:rPr>
          <w:rFonts w:ascii="Arial" w:eastAsia="Malgun Gothic" w:hAnsi="Arial" w:cs="Arial"/>
          <w:b/>
          <w:bCs/>
          <w:kern w:val="0"/>
          <w:szCs w:val="20"/>
          <w:lang w:val="en-GB" w:eastAsia="ko-KR"/>
          <w14:ligatures w14:val="none"/>
        </w:rPr>
        <w:t>April</w:t>
      </w:r>
      <w:r w:rsidRPr="00D02F75">
        <w:rPr>
          <w:rFonts w:ascii="Arial" w:eastAsia="Malgun Gothic" w:hAnsi="Arial" w:cs="Arial"/>
          <w:b/>
          <w:bCs/>
          <w:kern w:val="0"/>
          <w:szCs w:val="20"/>
          <w:lang w:val="en-GB"/>
          <w14:ligatures w14:val="none"/>
        </w:rPr>
        <w:t xml:space="preserve"> </w:t>
      </w:r>
      <w:r w:rsidRPr="00D02F75">
        <w:rPr>
          <w:rFonts w:ascii="Arial" w:eastAsia="Malgun Gothic" w:hAnsi="Arial" w:cs="Arial"/>
          <w:b/>
          <w:bCs/>
          <w:kern w:val="0"/>
          <w:szCs w:val="20"/>
          <w:lang w:val="en-GB" w:eastAsia="ko-KR"/>
          <w14:ligatures w14:val="none"/>
        </w:rPr>
        <w:t>15</w:t>
      </w:r>
      <w:r w:rsidRPr="00D02F75">
        <w:rPr>
          <w:rFonts w:ascii="Arial" w:eastAsia="Malgun Gothic" w:hAnsi="Arial" w:cs="Arial"/>
          <w:b/>
          <w:bCs/>
          <w:kern w:val="0"/>
          <w:szCs w:val="20"/>
          <w:lang w:val="en-GB"/>
          <w14:ligatures w14:val="none"/>
        </w:rPr>
        <w:t xml:space="preserve"> –1</w:t>
      </w:r>
      <w:r w:rsidRPr="00D02F75">
        <w:rPr>
          <w:rFonts w:ascii="Arial" w:eastAsia="Malgun Gothic" w:hAnsi="Arial" w:cs="Arial"/>
          <w:b/>
          <w:bCs/>
          <w:kern w:val="0"/>
          <w:szCs w:val="20"/>
          <w:lang w:val="en-GB" w:eastAsia="ko-KR"/>
          <w14:ligatures w14:val="none"/>
        </w:rPr>
        <w:t>9</w:t>
      </w:r>
      <w:r w:rsidRPr="00D02F75">
        <w:rPr>
          <w:rFonts w:ascii="Arial" w:eastAsia="Malgun Gothic" w:hAnsi="Arial" w:cs="Arial"/>
          <w:b/>
          <w:bCs/>
          <w:kern w:val="0"/>
          <w:szCs w:val="20"/>
          <w:lang w:val="en-GB"/>
          <w14:ligatures w14:val="none"/>
        </w:rPr>
        <w:t>, 2024</w:t>
      </w:r>
      <w:r w:rsidRPr="00D02F75">
        <w:rPr>
          <w:rFonts w:ascii="Arial" w:eastAsia="Malgun Gothic" w:hAnsi="Arial" w:cs="Arial"/>
          <w:b/>
          <w:bCs/>
          <w:kern w:val="0"/>
          <w:sz w:val="20"/>
          <w:szCs w:val="20"/>
          <w:lang w:val="en-GB"/>
          <w14:ligatures w14:val="none"/>
        </w:rPr>
        <w:tab/>
      </w:r>
      <w:r w:rsidR="006A5D64">
        <w:rPr>
          <w:rFonts w:ascii="Arial" w:eastAsia="Malgun Gothic" w:hAnsi="Arial" w:cs="Arial"/>
          <w:b/>
          <w:bCs/>
          <w:kern w:val="0"/>
          <w:sz w:val="20"/>
          <w:szCs w:val="20"/>
          <w:lang w:val="en-GB"/>
          <w14:ligatures w14:val="none"/>
        </w:rPr>
        <w:t xml:space="preserve">(was </w:t>
      </w:r>
      <w:r w:rsidR="006A5D64" w:rsidRPr="00456A9C">
        <w:rPr>
          <w:rFonts w:ascii="Arial" w:eastAsia="Malgun Gothic" w:hAnsi="Arial" w:cs="Arial"/>
          <w:b/>
          <w:bCs/>
          <w:kern w:val="0"/>
          <w14:ligatures w14:val="none"/>
        </w:rPr>
        <w:t>S2-2404986</w:t>
      </w:r>
      <w:r w:rsidR="006A5D64">
        <w:rPr>
          <w:rFonts w:ascii="Arial" w:eastAsia="Malgun Gothic" w:hAnsi="Arial" w:cs="Arial"/>
          <w:b/>
          <w:bCs/>
          <w:kern w:val="0"/>
          <w:sz w:val="20"/>
          <w:szCs w:val="20"/>
          <w:lang w:val="en-GB"/>
          <w14:ligatures w14:val="none"/>
        </w:rPr>
        <w:t>)</w:t>
      </w:r>
    </w:p>
    <w:p w14:paraId="3785AD5D" w14:textId="77777777" w:rsidR="00D02F75" w:rsidRPr="00D02F75" w:rsidRDefault="00D02F75" w:rsidP="00D02F75">
      <w:pPr>
        <w:tabs>
          <w:tab w:val="right" w:pos="9638"/>
        </w:tabs>
        <w:spacing w:after="0" w:line="240" w:lineRule="auto"/>
        <w:rPr>
          <w:rFonts w:ascii="Arial" w:eastAsia="Malgun Gothic" w:hAnsi="Arial" w:cs="Arial"/>
          <w:b/>
          <w:kern w:val="0"/>
          <w:szCs w:val="20"/>
          <w:lang w:val="en-GB"/>
          <w14:ligatures w14:val="none"/>
        </w:rPr>
      </w:pPr>
    </w:p>
    <w:p w14:paraId="1E58A22D" w14:textId="28D66B48" w:rsidR="00D02F75" w:rsidRPr="00D02F75" w:rsidRDefault="00D02F75" w:rsidP="006A5D64">
      <w:pPr>
        <w:spacing w:after="180" w:line="240" w:lineRule="auto"/>
        <w:ind w:left="2127" w:hanging="2127"/>
        <w:jc w:val="both"/>
        <w:rPr>
          <w:rFonts w:ascii="Arial" w:eastAsia="Malgun Gothic" w:hAnsi="Arial" w:cs="Arial"/>
          <w:b/>
          <w:kern w:val="0"/>
          <w:sz w:val="20"/>
          <w:szCs w:val="20"/>
          <w:lang w:val="en-GB"/>
          <w14:ligatures w14:val="none"/>
        </w:rPr>
      </w:pPr>
      <w:r w:rsidRPr="00D02F75">
        <w:rPr>
          <w:rFonts w:ascii="Arial" w:eastAsia="Malgun Gothic" w:hAnsi="Arial" w:cs="Arial"/>
          <w:b/>
          <w:kern w:val="0"/>
          <w:sz w:val="20"/>
          <w:szCs w:val="20"/>
          <w:lang w:val="en-GB"/>
          <w14:ligatures w14:val="none"/>
        </w:rPr>
        <w:t>Source:</w:t>
      </w:r>
      <w:r w:rsidRPr="00D02F75">
        <w:rPr>
          <w:rFonts w:ascii="Arial" w:eastAsia="Malgun Gothic" w:hAnsi="Arial" w:cs="Arial"/>
          <w:b/>
          <w:kern w:val="0"/>
          <w:sz w:val="20"/>
          <w:szCs w:val="20"/>
          <w:lang w:val="en-GB"/>
          <w14:ligatures w14:val="none"/>
        </w:rPr>
        <w:tab/>
      </w:r>
      <w:r>
        <w:rPr>
          <w:rFonts w:ascii="Arial" w:eastAsia="Malgun Gothic" w:hAnsi="Arial" w:cs="Arial"/>
          <w:b/>
          <w:kern w:val="0"/>
          <w:sz w:val="20"/>
          <w:szCs w:val="20"/>
          <w:lang w:val="en-GB"/>
          <w14:ligatures w14:val="none"/>
        </w:rPr>
        <w:t>CableLabs</w:t>
      </w:r>
      <w:r w:rsidR="000D5C05">
        <w:rPr>
          <w:rFonts w:ascii="Arial" w:eastAsia="Malgun Gothic" w:hAnsi="Arial" w:cs="Arial"/>
          <w:b/>
          <w:kern w:val="0"/>
          <w:sz w:val="20"/>
          <w:szCs w:val="20"/>
          <w:lang w:val="en-GB"/>
          <w14:ligatures w14:val="none"/>
        </w:rPr>
        <w:t>, Charter Communications</w:t>
      </w:r>
      <w:r w:rsidR="0006013A">
        <w:rPr>
          <w:rFonts w:ascii="Arial" w:eastAsia="Malgun Gothic" w:hAnsi="Arial" w:cs="Arial"/>
          <w:b/>
          <w:kern w:val="0"/>
          <w:sz w:val="20"/>
          <w:szCs w:val="20"/>
          <w:lang w:val="en-GB"/>
          <w14:ligatures w14:val="none"/>
        </w:rPr>
        <w:t>, Nokia</w:t>
      </w:r>
      <w:ins w:id="0" w:author="Rahil Gandotra" w:date="2024-04-17T12:03:00Z">
        <w:r w:rsidR="006A5D64">
          <w:rPr>
            <w:rFonts w:ascii="Arial" w:eastAsia="Malgun Gothic" w:hAnsi="Arial" w:cs="Arial"/>
            <w:b/>
            <w:kern w:val="0"/>
            <w:sz w:val="20"/>
            <w:szCs w:val="20"/>
            <w:lang w:val="en-GB"/>
            <w14:ligatures w14:val="none"/>
          </w:rPr>
          <w:t>,</w:t>
        </w:r>
        <w:r w:rsidR="006A5D64" w:rsidRPr="006A5D64">
          <w:rPr>
            <w:rFonts w:ascii="Arial" w:eastAsia="Malgun Gothic" w:hAnsi="Arial" w:cs="Arial"/>
            <w:b/>
            <w:kern w:val="0"/>
            <w:sz w:val="20"/>
            <w:szCs w:val="20"/>
            <w:lang w:val="en-GB"/>
            <w14:ligatures w14:val="none"/>
          </w:rPr>
          <w:t xml:space="preserve"> </w:t>
        </w:r>
        <w:r w:rsidR="006A5D64">
          <w:rPr>
            <w:rFonts w:ascii="Arial" w:eastAsia="Malgun Gothic" w:hAnsi="Arial" w:cs="Arial"/>
            <w:b/>
            <w:kern w:val="0"/>
            <w:sz w:val="20"/>
            <w:szCs w:val="20"/>
            <w:lang w:val="en-GB"/>
            <w14:ligatures w14:val="none"/>
          </w:rPr>
          <w:t>Tencent, Tencent Cloud</w:t>
        </w:r>
      </w:ins>
    </w:p>
    <w:p w14:paraId="49526693" w14:textId="043D27D5" w:rsidR="00D02F75" w:rsidRPr="00D02F75" w:rsidRDefault="00D02F75" w:rsidP="00D02F75">
      <w:pPr>
        <w:spacing w:after="180" w:line="240" w:lineRule="auto"/>
        <w:ind w:left="2127" w:hanging="2127"/>
        <w:jc w:val="both"/>
        <w:rPr>
          <w:rFonts w:ascii="Arial" w:eastAsia="Malgun Gothic" w:hAnsi="Arial" w:cs="Arial"/>
          <w:b/>
          <w:kern w:val="0"/>
          <w:sz w:val="20"/>
          <w:szCs w:val="20"/>
          <w:lang w:val="en-GB"/>
          <w14:ligatures w14:val="none"/>
        </w:rPr>
      </w:pPr>
      <w:r w:rsidRPr="00D02F75">
        <w:rPr>
          <w:rFonts w:ascii="Arial" w:eastAsia="Malgun Gothic" w:hAnsi="Arial" w:cs="Arial"/>
          <w:b/>
          <w:kern w:val="0"/>
          <w:sz w:val="20"/>
          <w:szCs w:val="20"/>
          <w:lang w:val="en-GB"/>
          <w14:ligatures w14:val="none"/>
        </w:rPr>
        <w:t>Title:</w:t>
      </w:r>
      <w:r w:rsidRPr="00D02F75">
        <w:rPr>
          <w:rFonts w:ascii="Arial" w:eastAsia="Malgun Gothic" w:hAnsi="Arial" w:cs="Arial"/>
          <w:b/>
          <w:kern w:val="0"/>
          <w:sz w:val="20"/>
          <w:szCs w:val="20"/>
          <w:lang w:val="en-GB"/>
          <w14:ligatures w14:val="none"/>
        </w:rPr>
        <w:tab/>
      </w:r>
      <w:r w:rsidR="000A5CF7">
        <w:rPr>
          <w:rFonts w:ascii="Arial" w:eastAsia="Malgun Gothic" w:hAnsi="Arial" w:cs="Arial"/>
          <w:b/>
          <w:kern w:val="0"/>
          <w:sz w:val="20"/>
          <w:szCs w:val="20"/>
          <w:lang w:val="en-GB"/>
          <w14:ligatures w14:val="none"/>
        </w:rPr>
        <w:t>KI#6: Interim conclusions</w:t>
      </w:r>
    </w:p>
    <w:p w14:paraId="7935E127" w14:textId="5CB7EB29" w:rsidR="00D02F75" w:rsidRPr="00D02F75" w:rsidRDefault="00D02F75" w:rsidP="00D02F75">
      <w:pPr>
        <w:spacing w:after="180" w:line="240" w:lineRule="auto"/>
        <w:ind w:left="2127" w:hanging="2127"/>
        <w:jc w:val="both"/>
        <w:rPr>
          <w:rFonts w:ascii="Arial" w:eastAsia="Malgun Gothic" w:hAnsi="Arial" w:cs="Arial"/>
          <w:b/>
          <w:kern w:val="0"/>
          <w:sz w:val="20"/>
          <w:szCs w:val="20"/>
          <w:lang w:val="en-GB" w:eastAsia="ko-KR"/>
          <w14:ligatures w14:val="none"/>
        </w:rPr>
      </w:pPr>
      <w:r w:rsidRPr="00D02F75">
        <w:rPr>
          <w:rFonts w:ascii="Arial" w:eastAsia="Malgun Gothic" w:hAnsi="Arial" w:cs="Arial"/>
          <w:b/>
          <w:kern w:val="0"/>
          <w:sz w:val="20"/>
          <w:szCs w:val="20"/>
          <w:lang w:val="en-GB"/>
          <w14:ligatures w14:val="none"/>
        </w:rPr>
        <w:t>Document for:</w:t>
      </w:r>
      <w:r w:rsidRPr="00D02F75">
        <w:rPr>
          <w:rFonts w:ascii="Arial" w:eastAsia="Malgun Gothic" w:hAnsi="Arial" w:cs="Arial"/>
          <w:b/>
          <w:kern w:val="0"/>
          <w:sz w:val="20"/>
          <w:szCs w:val="20"/>
          <w:lang w:val="en-GB"/>
          <w14:ligatures w14:val="none"/>
        </w:rPr>
        <w:tab/>
      </w:r>
      <w:r w:rsidR="000A5CF7">
        <w:rPr>
          <w:rFonts w:ascii="Arial" w:eastAsia="Malgun Gothic" w:hAnsi="Arial" w:cs="Arial"/>
          <w:b/>
          <w:kern w:val="0"/>
          <w:sz w:val="20"/>
          <w:szCs w:val="20"/>
          <w:lang w:val="en-GB" w:eastAsia="ko-KR"/>
          <w14:ligatures w14:val="none"/>
        </w:rPr>
        <w:t>Approval</w:t>
      </w:r>
    </w:p>
    <w:p w14:paraId="230B8783" w14:textId="77777777" w:rsidR="00D02F75" w:rsidRPr="00D02F75" w:rsidRDefault="00D02F75" w:rsidP="00D02F75">
      <w:pPr>
        <w:spacing w:after="180" w:line="240" w:lineRule="auto"/>
        <w:ind w:left="2127" w:hanging="2127"/>
        <w:jc w:val="both"/>
        <w:rPr>
          <w:rFonts w:ascii="Arial" w:eastAsia="Malgun Gothic" w:hAnsi="Arial" w:cs="Arial"/>
          <w:b/>
          <w:kern w:val="0"/>
          <w:sz w:val="20"/>
          <w:szCs w:val="20"/>
          <w:lang w:val="en-GB"/>
          <w14:ligatures w14:val="none"/>
        </w:rPr>
      </w:pPr>
      <w:r w:rsidRPr="00D02F75">
        <w:rPr>
          <w:rFonts w:ascii="Arial" w:eastAsia="Malgun Gothic" w:hAnsi="Arial" w:cs="Arial"/>
          <w:b/>
          <w:kern w:val="0"/>
          <w:sz w:val="20"/>
          <w:szCs w:val="20"/>
          <w:lang w:val="en-GB"/>
          <w14:ligatures w14:val="none"/>
        </w:rPr>
        <w:t>Agenda Item:</w:t>
      </w:r>
      <w:r w:rsidRPr="00D02F75">
        <w:rPr>
          <w:rFonts w:ascii="Arial" w:eastAsia="Malgun Gothic" w:hAnsi="Arial" w:cs="Arial"/>
          <w:b/>
          <w:kern w:val="0"/>
          <w:sz w:val="20"/>
          <w:szCs w:val="20"/>
          <w:lang w:val="en-GB"/>
          <w14:ligatures w14:val="none"/>
        </w:rPr>
        <w:tab/>
        <w:t>19.3</w:t>
      </w:r>
    </w:p>
    <w:p w14:paraId="033271B2" w14:textId="1B582A2E" w:rsidR="00D02F75" w:rsidRPr="00D02F75" w:rsidRDefault="00D02F75" w:rsidP="00D02F75">
      <w:pPr>
        <w:spacing w:after="180" w:line="240" w:lineRule="auto"/>
        <w:ind w:left="2127" w:hanging="2127"/>
        <w:jc w:val="both"/>
        <w:rPr>
          <w:rFonts w:ascii="Arial" w:eastAsia="Malgun Gothic" w:hAnsi="Arial" w:cs="Arial"/>
          <w:b/>
          <w:kern w:val="0"/>
          <w:sz w:val="20"/>
          <w:szCs w:val="20"/>
          <w:lang w:val="en-GB"/>
          <w14:ligatures w14:val="none"/>
        </w:rPr>
      </w:pPr>
      <w:r w:rsidRPr="00D02F75">
        <w:rPr>
          <w:rFonts w:ascii="Arial" w:eastAsia="Malgun Gothic" w:hAnsi="Arial" w:cs="Arial"/>
          <w:b/>
          <w:kern w:val="0"/>
          <w:sz w:val="20"/>
          <w:szCs w:val="20"/>
          <w:lang w:val="en-GB"/>
          <w14:ligatures w14:val="none"/>
        </w:rPr>
        <w:t>Work Item / Release:</w:t>
      </w:r>
      <w:r w:rsidRPr="00D02F75">
        <w:rPr>
          <w:rFonts w:ascii="Arial" w:eastAsia="Malgun Gothic" w:hAnsi="Arial" w:cs="Arial"/>
          <w:b/>
          <w:kern w:val="0"/>
          <w:sz w:val="20"/>
          <w:szCs w:val="20"/>
          <w:lang w:val="en-GB"/>
          <w14:ligatures w14:val="none"/>
        </w:rPr>
        <w:tab/>
        <w:t>FS_XRM_Ph2 / Rel-19</w:t>
      </w:r>
    </w:p>
    <w:p w14:paraId="414068F2" w14:textId="59AB6024" w:rsidR="00D02F75" w:rsidRPr="00D02F75" w:rsidRDefault="00D02F75" w:rsidP="00D02F75">
      <w:pPr>
        <w:spacing w:after="180" w:line="240" w:lineRule="auto"/>
        <w:ind w:left="2127" w:hanging="2127"/>
        <w:rPr>
          <w:rFonts w:ascii="Arial" w:eastAsia="Malgun Gothic" w:hAnsi="Arial" w:cs="Arial"/>
          <w:i/>
          <w:kern w:val="0"/>
          <w:sz w:val="20"/>
          <w:szCs w:val="20"/>
          <w:lang w:val="en-GB"/>
          <w14:ligatures w14:val="none"/>
        </w:rPr>
      </w:pPr>
      <w:r w:rsidRPr="00D02F75">
        <w:rPr>
          <w:rFonts w:ascii="Arial" w:eastAsia="Malgun Gothic" w:hAnsi="Arial" w:cs="Arial"/>
          <w:i/>
          <w:kern w:val="0"/>
          <w:sz w:val="20"/>
          <w:szCs w:val="20"/>
          <w:lang w:val="en-GB"/>
          <w14:ligatures w14:val="none"/>
        </w:rPr>
        <w:t xml:space="preserve">Abstract: This contribution </w:t>
      </w:r>
      <w:r w:rsidR="000A5CF7">
        <w:rPr>
          <w:rFonts w:ascii="Arial" w:eastAsia="Malgun Gothic" w:hAnsi="Arial" w:cs="Arial"/>
          <w:i/>
          <w:kern w:val="0"/>
          <w:sz w:val="20"/>
          <w:szCs w:val="20"/>
          <w:lang w:val="en-GB"/>
          <w14:ligatures w14:val="none"/>
        </w:rPr>
        <w:t>proposes</w:t>
      </w:r>
      <w:r w:rsidR="00DD0289">
        <w:rPr>
          <w:rFonts w:ascii="Arial" w:eastAsia="Malgun Gothic" w:hAnsi="Arial" w:cs="Arial"/>
          <w:i/>
          <w:kern w:val="0"/>
          <w:sz w:val="20"/>
          <w:szCs w:val="20"/>
          <w:lang w:val="en-GB"/>
          <w14:ligatures w14:val="none"/>
        </w:rPr>
        <w:t xml:space="preserve"> interim</w:t>
      </w:r>
      <w:r w:rsidR="000A5CF7">
        <w:rPr>
          <w:rFonts w:ascii="Arial" w:eastAsia="Malgun Gothic" w:hAnsi="Arial" w:cs="Arial"/>
          <w:i/>
          <w:kern w:val="0"/>
          <w:sz w:val="20"/>
          <w:szCs w:val="20"/>
          <w:lang w:val="en-GB"/>
          <w14:ligatures w14:val="none"/>
        </w:rPr>
        <w:t xml:space="preserve"> conclusions for KI#6</w:t>
      </w:r>
      <w:r w:rsidRPr="00D02F75">
        <w:rPr>
          <w:rFonts w:ascii="Arial" w:eastAsia="Malgun Gothic" w:hAnsi="Arial" w:cs="Arial"/>
          <w:i/>
          <w:kern w:val="0"/>
          <w:sz w:val="20"/>
          <w:szCs w:val="20"/>
          <w:lang w:val="en-GB"/>
          <w14:ligatures w14:val="none"/>
        </w:rPr>
        <w:t>.</w:t>
      </w:r>
    </w:p>
    <w:p w14:paraId="5F06D6FE" w14:textId="59DCA9F2" w:rsidR="00D02F75" w:rsidRPr="00D02F75" w:rsidRDefault="00D02F75" w:rsidP="00D02F75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Times New Roman" w:hAnsi="Arial" w:cs="Times New Roman"/>
          <w:kern w:val="0"/>
          <w:sz w:val="36"/>
          <w:szCs w:val="20"/>
          <w:lang w:val="en-GB" w:eastAsia="en-GB"/>
          <w14:ligatures w14:val="none"/>
        </w:rPr>
      </w:pPr>
      <w:bookmarkStart w:id="1" w:name="_Hlk162872854"/>
      <w:r w:rsidRPr="00D02F75">
        <w:rPr>
          <w:rFonts w:ascii="Arial" w:eastAsia="Times New Roman" w:hAnsi="Arial" w:cs="Times New Roman" w:hint="eastAsia"/>
          <w:kern w:val="0"/>
          <w:sz w:val="36"/>
          <w:szCs w:val="20"/>
          <w:lang w:val="en-GB" w:eastAsia="en-GB"/>
          <w14:ligatures w14:val="none"/>
        </w:rPr>
        <w:t>1</w:t>
      </w:r>
      <w:r w:rsidRPr="00D02F75">
        <w:rPr>
          <w:rFonts w:ascii="Arial" w:eastAsia="Times New Roman" w:hAnsi="Arial" w:cs="Times New Roman"/>
          <w:kern w:val="0"/>
          <w:sz w:val="36"/>
          <w:szCs w:val="20"/>
          <w:lang w:val="en-GB" w:eastAsia="en-GB"/>
          <w14:ligatures w14:val="none"/>
        </w:rPr>
        <w:t xml:space="preserve">. </w:t>
      </w:r>
      <w:r w:rsidRPr="00D02F75">
        <w:rPr>
          <w:rFonts w:ascii="Arial" w:eastAsia="Times New Roman" w:hAnsi="Arial" w:cs="Times New Roman" w:hint="eastAsia"/>
          <w:kern w:val="0"/>
          <w:sz w:val="36"/>
          <w:szCs w:val="20"/>
          <w:lang w:val="en-GB" w:eastAsia="en-GB"/>
          <w14:ligatures w14:val="none"/>
        </w:rPr>
        <w:t>D</w:t>
      </w:r>
      <w:r w:rsidRPr="00D02F75">
        <w:rPr>
          <w:rFonts w:ascii="Arial" w:eastAsia="Times New Roman" w:hAnsi="Arial" w:cs="Times New Roman"/>
          <w:kern w:val="0"/>
          <w:sz w:val="36"/>
          <w:szCs w:val="20"/>
          <w:lang w:val="en-GB" w:eastAsia="en-GB"/>
          <w14:ligatures w14:val="none"/>
        </w:rPr>
        <w:t>escription of Key Issue</w:t>
      </w:r>
      <w:r>
        <w:rPr>
          <w:rFonts w:ascii="Arial" w:eastAsia="Times New Roman" w:hAnsi="Arial" w:cs="Times New Roman"/>
          <w:kern w:val="0"/>
          <w:sz w:val="36"/>
          <w:szCs w:val="20"/>
          <w:lang w:val="en-GB" w:eastAsia="en-GB"/>
          <w14:ligatures w14:val="none"/>
        </w:rPr>
        <w:t xml:space="preserve"> </w:t>
      </w:r>
      <w:r w:rsidRPr="00D02F75">
        <w:rPr>
          <w:rFonts w:ascii="Arial" w:eastAsia="Times New Roman" w:hAnsi="Arial" w:cs="Times New Roman"/>
          <w:kern w:val="0"/>
          <w:sz w:val="36"/>
          <w:szCs w:val="20"/>
          <w:lang w:val="en-GB" w:eastAsia="en-GB"/>
          <w14:ligatures w14:val="none"/>
        </w:rPr>
        <w:t>#</w:t>
      </w:r>
      <w:r>
        <w:rPr>
          <w:rFonts w:ascii="Arial" w:eastAsia="Times New Roman" w:hAnsi="Arial" w:cs="Times New Roman"/>
          <w:kern w:val="0"/>
          <w:sz w:val="36"/>
          <w:szCs w:val="20"/>
          <w:lang w:val="en-GB" w:eastAsia="en-GB"/>
          <w14:ligatures w14:val="none"/>
        </w:rPr>
        <w:t>6</w:t>
      </w:r>
    </w:p>
    <w:p w14:paraId="2472BF44" w14:textId="563D022B" w:rsidR="00D02F75" w:rsidRPr="00D02F75" w:rsidRDefault="00D02F75" w:rsidP="00D02F75">
      <w:pPr>
        <w:spacing w:after="180" w:line="240" w:lineRule="auto"/>
        <w:jc w:val="both"/>
        <w:rPr>
          <w:rFonts w:ascii="Times New Roman" w:eastAsia="Malgun Gothic" w:hAnsi="Times New Roman" w:cs="Times New Roman"/>
          <w:kern w:val="0"/>
          <w:sz w:val="20"/>
          <w:szCs w:val="20"/>
          <w:lang w:val="en-GB" w:eastAsia="en-GB"/>
          <w14:ligatures w14:val="none"/>
        </w:rPr>
      </w:pPr>
      <w:r w:rsidRPr="00D02F75">
        <w:rPr>
          <w:rFonts w:ascii="Times New Roman" w:eastAsia="Malgun Gothic" w:hAnsi="Times New Roman" w:cs="Times New Roman"/>
          <w:kern w:val="0"/>
          <w:sz w:val="20"/>
          <w:szCs w:val="20"/>
          <w:lang w:val="en-GB" w:eastAsia="ko-KR"/>
          <w14:ligatures w14:val="none"/>
        </w:rPr>
        <w:t xml:space="preserve">The following </w:t>
      </w:r>
      <w:r w:rsidR="009D4BCF">
        <w:rPr>
          <w:rFonts w:ascii="Times New Roman" w:eastAsia="Malgun Gothic" w:hAnsi="Times New Roman" w:cs="Times New Roman"/>
          <w:kern w:val="0"/>
          <w:sz w:val="20"/>
          <w:szCs w:val="20"/>
          <w:lang w:val="en-GB" w:eastAsia="ko-KR"/>
          <w14:ligatures w14:val="none"/>
        </w:rPr>
        <w:t>is</w:t>
      </w:r>
      <w:r w:rsidRPr="00D02F75">
        <w:rPr>
          <w:rFonts w:ascii="Times New Roman" w:eastAsia="Malgun Gothic" w:hAnsi="Times New Roman" w:cs="Times New Roman"/>
          <w:kern w:val="0"/>
          <w:sz w:val="20"/>
          <w:szCs w:val="20"/>
          <w:lang w:val="en-GB" w:eastAsia="ko-KR"/>
          <w14:ligatures w14:val="none"/>
        </w:rPr>
        <w:t xml:space="preserve"> described in TR 23.700-70 v0.4.0</w:t>
      </w:r>
      <w:r w:rsidR="009D4BCF">
        <w:rPr>
          <w:rFonts w:ascii="Times New Roman" w:eastAsia="Malgun Gothic" w:hAnsi="Times New Roman" w:cs="Times New Roman"/>
          <w:kern w:val="0"/>
          <w:sz w:val="20"/>
          <w:szCs w:val="20"/>
          <w:lang w:val="en-GB" w:eastAsia="ko-KR"/>
          <w14:ligatures w14:val="none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D02F75" w:rsidRPr="00D02F75" w14:paraId="027034B5" w14:textId="77777777" w:rsidTr="00DD0289">
        <w:tc>
          <w:tcPr>
            <w:tcW w:w="9350" w:type="dxa"/>
            <w:shd w:val="clear" w:color="auto" w:fill="auto"/>
          </w:tcPr>
          <w:p w14:paraId="6D800DFE" w14:textId="77777777" w:rsidR="00D02F75" w:rsidRPr="00D02F75" w:rsidRDefault="00D02F75" w:rsidP="00D02F7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80" w:after="180" w:line="240" w:lineRule="auto"/>
              <w:ind w:left="1134" w:hanging="1134"/>
              <w:textAlignment w:val="baseline"/>
              <w:outlineLvl w:val="1"/>
              <w:rPr>
                <w:rFonts w:ascii="Arial" w:eastAsia="Times New Roman" w:hAnsi="Arial" w:cs="Times New Roman"/>
                <w:kern w:val="0"/>
                <w:sz w:val="32"/>
                <w:szCs w:val="20"/>
                <w:lang w:val="en-GB" w:eastAsia="en-GB"/>
                <w14:ligatures w14:val="none"/>
              </w:rPr>
            </w:pPr>
            <w:bookmarkStart w:id="2" w:name="_Toc161291262"/>
            <w:bookmarkEnd w:id="1"/>
            <w:r w:rsidRPr="00D02F75">
              <w:rPr>
                <w:rFonts w:ascii="Arial" w:eastAsia="Times New Roman" w:hAnsi="Arial" w:cs="Times New Roman"/>
                <w:kern w:val="0"/>
                <w:sz w:val="32"/>
                <w:szCs w:val="20"/>
                <w:lang w:val="en-GB" w:eastAsia="en-GB"/>
                <w14:ligatures w14:val="none"/>
              </w:rPr>
              <w:t>5.6</w:t>
            </w:r>
            <w:r w:rsidRPr="00D02F75">
              <w:rPr>
                <w:rFonts w:ascii="Arial" w:eastAsia="Times New Roman" w:hAnsi="Arial" w:cs="Times New Roman"/>
                <w:kern w:val="0"/>
                <w:sz w:val="32"/>
                <w:szCs w:val="20"/>
                <w:lang w:val="en-GB" w:eastAsia="en-GB"/>
                <w14:ligatures w14:val="none"/>
              </w:rPr>
              <w:tab/>
              <w:t>Key Issue #6: L4S for non-3GPP access networks and intermediate 5GS nodes</w:t>
            </w:r>
            <w:bookmarkEnd w:id="2"/>
          </w:p>
          <w:p w14:paraId="64A5C5CD" w14:textId="77777777" w:rsidR="00D02F75" w:rsidRPr="00D02F75" w:rsidRDefault="00D02F75" w:rsidP="00D02F7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80" w:line="240" w:lineRule="auto"/>
              <w:ind w:left="1134" w:hanging="1134"/>
              <w:textAlignment w:val="baseline"/>
              <w:outlineLvl w:val="2"/>
              <w:rPr>
                <w:rFonts w:ascii="Arial" w:eastAsia="Times New Roman" w:hAnsi="Arial" w:cs="Times New Roman"/>
                <w:kern w:val="0"/>
                <w:sz w:val="28"/>
                <w:szCs w:val="20"/>
                <w:lang w:val="en-GB" w:eastAsia="ko-KR"/>
                <w14:ligatures w14:val="none"/>
              </w:rPr>
            </w:pPr>
            <w:bookmarkStart w:id="3" w:name="_Toc161291263"/>
            <w:r w:rsidRPr="00D02F75">
              <w:rPr>
                <w:rFonts w:ascii="Arial" w:eastAsia="Times New Roman" w:hAnsi="Arial" w:cs="Times New Roman"/>
                <w:kern w:val="0"/>
                <w:sz w:val="28"/>
                <w:szCs w:val="20"/>
                <w:lang w:val="en-GB" w:eastAsia="ko-KR"/>
                <w14:ligatures w14:val="none"/>
              </w:rPr>
              <w:t>5.6.1</w:t>
            </w:r>
            <w:r w:rsidRPr="00D02F75">
              <w:rPr>
                <w:rFonts w:ascii="Arial" w:eastAsia="Times New Roman" w:hAnsi="Arial" w:cs="Times New Roman"/>
                <w:kern w:val="0"/>
                <w:sz w:val="28"/>
                <w:szCs w:val="20"/>
                <w:lang w:val="en-GB" w:eastAsia="ko-KR"/>
                <w14:ligatures w14:val="none"/>
              </w:rPr>
              <w:tab/>
              <w:t>Description</w:t>
            </w:r>
            <w:bookmarkEnd w:id="3"/>
          </w:p>
          <w:p w14:paraId="46A24554" w14:textId="77777777" w:rsidR="00D02F75" w:rsidRPr="00D02F75" w:rsidRDefault="00D02F75" w:rsidP="00D02F75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GB" w:eastAsia="zh-CN"/>
                <w14:ligatures w14:val="none"/>
              </w:rPr>
            </w:pPr>
            <w:r w:rsidRPr="00D02F75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GB" w:eastAsia="zh-CN"/>
                <w14:ligatures w14:val="none"/>
              </w:rPr>
              <w:t>As the use-cases and applications for XRM are not limited to 3GPP access, XRM devices and applications may use non-3GPP access as a means of communication.</w:t>
            </w:r>
          </w:p>
          <w:p w14:paraId="5A4A8B05" w14:textId="77777777" w:rsidR="00D02F75" w:rsidRPr="00D02F75" w:rsidRDefault="00D02F75" w:rsidP="00D02F75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GB" w:eastAsia="zh-CN"/>
                <w14:ligatures w14:val="none"/>
              </w:rPr>
            </w:pPr>
            <w:r w:rsidRPr="00D02F75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GB" w:eastAsia="zh-CN"/>
                <w14:ligatures w14:val="none"/>
              </w:rPr>
              <w:t>The objective of this Key Issue is to extend the L4S mechanism to non-3GPP access networks and the potential impacts of such extension on the non-3GPP access-specific intermediate nodes.</w:t>
            </w:r>
          </w:p>
          <w:p w14:paraId="78C4210B" w14:textId="77777777" w:rsidR="00D02F75" w:rsidRPr="00D02F75" w:rsidRDefault="00D02F75" w:rsidP="00D02F75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GB" w:eastAsia="zh-CN"/>
                <w14:ligatures w14:val="none"/>
              </w:rPr>
            </w:pPr>
            <w:r w:rsidRPr="00D02F75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GB" w:eastAsia="zh-CN"/>
                <w14:ligatures w14:val="none"/>
              </w:rPr>
              <w:t>The following aspects should be studied:</w:t>
            </w:r>
          </w:p>
          <w:p w14:paraId="1734A839" w14:textId="77777777" w:rsidR="00D02F75" w:rsidRPr="00D02F75" w:rsidRDefault="00D02F75" w:rsidP="00D02F75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ind w:left="568" w:hanging="284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D02F7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  <w:r w:rsidRPr="00D02F7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en-GB"/>
                <w14:ligatures w14:val="none"/>
              </w:rPr>
              <w:tab/>
              <w:t>How to support L4S for non-3GPP access networks and intermediate 5GS nodes (N3IWF, TNGF and W-AGF) to perform ECN marking for L4S:</w:t>
            </w:r>
          </w:p>
          <w:p w14:paraId="5A264488" w14:textId="77777777" w:rsidR="00D02F75" w:rsidRPr="00D02F75" w:rsidRDefault="00D02F75" w:rsidP="00D02F75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ind w:left="851" w:hanging="284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D02F7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  <w:r w:rsidRPr="00D02F7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en-GB"/>
                <w14:ligatures w14:val="none"/>
              </w:rPr>
              <w:tab/>
              <w:t>Support L4S in untrusted/trusted access (e.g. N3IWF, TNGF).</w:t>
            </w:r>
          </w:p>
          <w:p w14:paraId="09200D98" w14:textId="77777777" w:rsidR="00D02F75" w:rsidRPr="00D02F75" w:rsidRDefault="00D02F75" w:rsidP="00D02F75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ind w:left="851" w:hanging="284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D02F7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  <w:r w:rsidRPr="00D02F7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en-GB"/>
                <w14:ligatures w14:val="none"/>
              </w:rPr>
              <w:tab/>
              <w:t>Support L4S in wireline access (e.g. W-AGF).</w:t>
            </w:r>
          </w:p>
          <w:p w14:paraId="6045BA5F" w14:textId="77777777" w:rsidR="00D02F75" w:rsidRDefault="00D02F75" w:rsidP="00D02F75">
            <w:pPr>
              <w:keepLines/>
              <w:overflowPunct w:val="0"/>
              <w:autoSpaceDE w:val="0"/>
              <w:autoSpaceDN w:val="0"/>
              <w:adjustRightInd w:val="0"/>
              <w:spacing w:after="180" w:line="240" w:lineRule="auto"/>
              <w:ind w:left="1135" w:hanging="851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zh-CN"/>
                <w14:ligatures w14:val="none"/>
              </w:rPr>
            </w:pPr>
            <w:r w:rsidRPr="00D02F7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zh-CN"/>
                <w14:ligatures w14:val="none"/>
              </w:rPr>
              <w:t>NOTE:</w:t>
            </w:r>
            <w:r w:rsidRPr="00D02F7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zh-CN"/>
                <w14:ligatures w14:val="none"/>
              </w:rPr>
              <w:tab/>
              <w:t>It is limited to re-using existing control plane and user plane between 5GC and non-3GPP access networks. Assumptions on W-AGF functionality are to be verified with BBF and CableLabs.</w:t>
            </w:r>
          </w:p>
          <w:p w14:paraId="1A3871BE" w14:textId="5946A525" w:rsidR="00076749" w:rsidRPr="00D02F75" w:rsidRDefault="00076749" w:rsidP="00D02F75">
            <w:pPr>
              <w:keepLines/>
              <w:overflowPunct w:val="0"/>
              <w:autoSpaceDE w:val="0"/>
              <w:autoSpaceDN w:val="0"/>
              <w:adjustRightInd w:val="0"/>
              <w:spacing w:after="180" w:line="240" w:lineRule="auto"/>
              <w:ind w:left="1135" w:hanging="851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zh-CN"/>
                <w14:ligatures w14:val="none"/>
              </w:rPr>
            </w:pPr>
          </w:p>
        </w:tc>
      </w:tr>
    </w:tbl>
    <w:p w14:paraId="0BBE487D" w14:textId="77777777" w:rsidR="00DD0289" w:rsidRPr="00DD0289" w:rsidRDefault="00DD0289" w:rsidP="00DD0289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Malgun Gothic" w:hAnsi="Arial" w:cs="Times New Roman"/>
          <w:kern w:val="0"/>
          <w:sz w:val="36"/>
          <w:szCs w:val="20"/>
          <w:lang w:val="en-GB" w:eastAsia="zh-CN"/>
          <w14:ligatures w14:val="none"/>
        </w:rPr>
      </w:pPr>
      <w:r w:rsidRPr="00DD0289">
        <w:rPr>
          <w:rFonts w:ascii="Arial" w:eastAsia="Malgun Gothic" w:hAnsi="Arial" w:cs="Times New Roman"/>
          <w:kern w:val="0"/>
          <w:sz w:val="36"/>
          <w:szCs w:val="20"/>
          <w:lang w:val="en-GB" w:eastAsia="zh-CN"/>
          <w14:ligatures w14:val="none"/>
        </w:rPr>
        <w:t>2. Proposal</w:t>
      </w:r>
    </w:p>
    <w:p w14:paraId="17CE3F85" w14:textId="45C7D078" w:rsidR="00DD0289" w:rsidRDefault="00DD0289" w:rsidP="00DD0289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Malgun Gothic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r w:rsidRPr="00DD0289">
        <w:rPr>
          <w:rFonts w:ascii="Times New Roman" w:eastAsia="Malgun Gothic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 xml:space="preserve">This contribution proposes </w:t>
      </w:r>
      <w:r>
        <w:rPr>
          <w:rFonts w:ascii="Times New Roman" w:eastAsia="Malgun Gothic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>conclusions for Key Issue</w:t>
      </w:r>
      <w:r w:rsidR="0094210F">
        <w:rPr>
          <w:rFonts w:ascii="Times New Roman" w:eastAsia="Malgun Gothic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 xml:space="preserve"> </w:t>
      </w:r>
      <w:r>
        <w:rPr>
          <w:rFonts w:ascii="Times New Roman" w:eastAsia="Malgun Gothic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>#6 to be captured in</w:t>
      </w:r>
      <w:r w:rsidRPr="00DD0289">
        <w:rPr>
          <w:rFonts w:ascii="Times New Roman" w:eastAsia="Malgun Gothic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 xml:space="preserve"> TR 23.700-70.</w:t>
      </w:r>
    </w:p>
    <w:p w14:paraId="6E15F948" w14:textId="641AD9D8" w:rsidR="00DD0289" w:rsidRPr="00DD0289" w:rsidRDefault="00DD0289" w:rsidP="00DD02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</w:rPr>
      </w:pPr>
      <w:r>
        <w:rPr>
          <w:rFonts w:ascii="Arial" w:hAnsi="Arial" w:cs="Arial"/>
          <w:color w:val="FF0000"/>
          <w:sz w:val="28"/>
          <w:szCs w:val="28"/>
        </w:rPr>
        <w:t>Start of changes, all new text</w:t>
      </w:r>
    </w:p>
    <w:p w14:paraId="78E53537" w14:textId="0D8BF14C" w:rsidR="000A5CF7" w:rsidRPr="00DD0289" w:rsidRDefault="00DD0289" w:rsidP="00DD0289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Malgun Gothic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r>
        <w:rPr>
          <w:rFonts w:ascii="Arial" w:eastAsia="Times New Roman" w:hAnsi="Arial" w:cs="Times New Roman"/>
          <w:kern w:val="0"/>
          <w:sz w:val="36"/>
          <w:szCs w:val="20"/>
          <w:lang w:val="en-GB" w:eastAsia="en-GB"/>
          <w14:ligatures w14:val="none"/>
        </w:rPr>
        <w:t>8</w:t>
      </w:r>
      <w:r w:rsidR="00D02F75" w:rsidRPr="00D02F75">
        <w:rPr>
          <w:rFonts w:ascii="Arial" w:eastAsia="Times New Roman" w:hAnsi="Arial" w:cs="Times New Roman"/>
          <w:kern w:val="0"/>
          <w:sz w:val="36"/>
          <w:szCs w:val="20"/>
          <w:lang w:val="en-GB" w:eastAsia="en-GB"/>
          <w14:ligatures w14:val="none"/>
        </w:rPr>
        <w:t>.</w:t>
      </w:r>
      <w:r>
        <w:rPr>
          <w:rFonts w:ascii="Arial" w:eastAsia="Times New Roman" w:hAnsi="Arial" w:cs="Times New Roman"/>
          <w:kern w:val="0"/>
          <w:sz w:val="36"/>
          <w:szCs w:val="20"/>
          <w:lang w:val="en-GB" w:eastAsia="en-GB"/>
          <w14:ligatures w14:val="none"/>
        </w:rPr>
        <w:t>X</w:t>
      </w:r>
      <w:r w:rsidR="00D02F75" w:rsidRPr="00D02F75">
        <w:rPr>
          <w:rFonts w:ascii="Arial" w:eastAsia="Times New Roman" w:hAnsi="Arial" w:cs="Times New Roman"/>
          <w:kern w:val="0"/>
          <w:sz w:val="36"/>
          <w:szCs w:val="20"/>
          <w:lang w:val="en-GB" w:eastAsia="en-GB"/>
          <w14:ligatures w14:val="none"/>
        </w:rPr>
        <w:t xml:space="preserve"> </w:t>
      </w:r>
      <w:r>
        <w:rPr>
          <w:rFonts w:ascii="Arial" w:eastAsia="Times New Roman" w:hAnsi="Arial" w:cs="Times New Roman"/>
          <w:kern w:val="0"/>
          <w:sz w:val="36"/>
          <w:szCs w:val="20"/>
          <w:lang w:val="en-GB" w:eastAsia="en-GB"/>
          <w14:ligatures w14:val="none"/>
        </w:rPr>
        <w:t>Conclusions for Key Issue</w:t>
      </w:r>
      <w:r w:rsidR="00B51DAC">
        <w:rPr>
          <w:rFonts w:ascii="Arial" w:eastAsia="Times New Roman" w:hAnsi="Arial" w:cs="Times New Roman"/>
          <w:kern w:val="0"/>
          <w:sz w:val="36"/>
          <w:szCs w:val="20"/>
          <w:lang w:val="en-GB" w:eastAsia="en-GB"/>
          <w14:ligatures w14:val="none"/>
        </w:rPr>
        <w:t xml:space="preserve"> </w:t>
      </w:r>
      <w:r>
        <w:rPr>
          <w:rFonts w:ascii="Arial" w:eastAsia="Times New Roman" w:hAnsi="Arial" w:cs="Times New Roman"/>
          <w:kern w:val="0"/>
          <w:sz w:val="36"/>
          <w:szCs w:val="20"/>
          <w:lang w:val="en-GB" w:eastAsia="en-GB"/>
          <w14:ligatures w14:val="none"/>
        </w:rPr>
        <w:t>#6</w:t>
      </w:r>
      <w:r>
        <w:rPr>
          <w:rFonts w:ascii="Arial" w:eastAsia="Times New Roman" w:hAnsi="Arial" w:cs="Times New Roman"/>
          <w:kern w:val="0"/>
          <w:sz w:val="36"/>
          <w:szCs w:val="20"/>
          <w:lang w:val="en-GB" w:eastAsia="en-GB"/>
          <w14:ligatures w14:val="none"/>
        </w:rPr>
        <w:tab/>
      </w:r>
    </w:p>
    <w:p w14:paraId="383F4FE6" w14:textId="6973FAA0" w:rsidR="00DD0289" w:rsidRPr="00DD0289" w:rsidRDefault="00DD0289" w:rsidP="00DD0289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>The following aspects are concluded as principles for the normative work:</w:t>
      </w:r>
    </w:p>
    <w:p w14:paraId="44E0A4CE" w14:textId="1E803A0A" w:rsidR="000A5CF7" w:rsidRPr="00076749" w:rsidRDefault="00076749" w:rsidP="00076749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Dedicated 5G QoS Flow(s) and non-3GPP access resources </w:t>
      </w:r>
      <w:r w:rsidR="000D5C05">
        <w:rPr>
          <w:rFonts w:ascii="Times New Roman" w:hAnsi="Times New Roman" w:cs="Times New Roman"/>
          <w:sz w:val="20"/>
          <w:szCs w:val="20"/>
        </w:rPr>
        <w:t xml:space="preserve">(e.g., IPsec Child SAs) </w:t>
      </w:r>
      <w:r>
        <w:rPr>
          <w:rFonts w:ascii="Times New Roman" w:hAnsi="Times New Roman" w:cs="Times New Roman"/>
          <w:sz w:val="20"/>
          <w:szCs w:val="20"/>
        </w:rPr>
        <w:t xml:space="preserve">are used for carrying </w:t>
      </w:r>
      <w:r w:rsidR="00225A6F">
        <w:rPr>
          <w:rFonts w:ascii="Times New Roman" w:hAnsi="Times New Roman" w:cs="Times New Roman"/>
          <w:sz w:val="20"/>
          <w:szCs w:val="20"/>
        </w:rPr>
        <w:t>L4S enabled IP traffic</w:t>
      </w:r>
      <w:r>
        <w:rPr>
          <w:rFonts w:ascii="Times New Roman" w:hAnsi="Times New Roman" w:cs="Times New Roman"/>
          <w:sz w:val="20"/>
          <w:szCs w:val="20"/>
        </w:rPr>
        <w:t>.</w:t>
      </w:r>
    </w:p>
    <w:p w14:paraId="7201500C" w14:textId="5D22C62C" w:rsidR="000A5CF7" w:rsidRDefault="000A5CF7" w:rsidP="000A5CF7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0"/>
          <w:szCs w:val="20"/>
        </w:rPr>
      </w:pPr>
      <w:r w:rsidRPr="000A5CF7">
        <w:rPr>
          <w:rFonts w:ascii="Times New Roman" w:hAnsi="Times New Roman" w:cs="Times New Roman"/>
          <w:sz w:val="20"/>
          <w:szCs w:val="20"/>
        </w:rPr>
        <w:t xml:space="preserve">For wireline access </w:t>
      </w:r>
      <w:r>
        <w:rPr>
          <w:rFonts w:ascii="Times New Roman" w:hAnsi="Times New Roman" w:cs="Times New Roman"/>
          <w:sz w:val="20"/>
          <w:szCs w:val="20"/>
        </w:rPr>
        <w:t>–</w:t>
      </w:r>
    </w:p>
    <w:p w14:paraId="1E2CA70D" w14:textId="46651E96" w:rsidR="000A5CF7" w:rsidRDefault="000A5CF7" w:rsidP="000A5CF7">
      <w:pPr>
        <w:pStyle w:val="ListParagraph"/>
        <w:numPr>
          <w:ilvl w:val="1"/>
          <w:numId w:val="6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ECN marking for L4S is supported in W-AGF</w:t>
      </w:r>
      <w:r w:rsidR="00C769E4">
        <w:rPr>
          <w:rFonts w:ascii="Times New Roman" w:hAnsi="Times New Roman" w:cs="Times New Roman"/>
          <w:sz w:val="20"/>
          <w:szCs w:val="20"/>
        </w:rPr>
        <w:t>. It is controlled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06013A">
        <w:rPr>
          <w:rFonts w:ascii="Times New Roman" w:hAnsi="Times New Roman" w:cs="Times New Roman"/>
          <w:sz w:val="20"/>
          <w:szCs w:val="20"/>
        </w:rPr>
        <w:t>via</w:t>
      </w:r>
      <w:r>
        <w:rPr>
          <w:rFonts w:ascii="Times New Roman" w:hAnsi="Times New Roman" w:cs="Times New Roman"/>
          <w:sz w:val="20"/>
          <w:szCs w:val="20"/>
        </w:rPr>
        <w:t xml:space="preserve"> N2 signaling (Indication of ECN marking for L4S</w:t>
      </w:r>
      <w:r w:rsidR="00225A6F">
        <w:rPr>
          <w:rFonts w:ascii="Times New Roman" w:hAnsi="Times New Roman" w:cs="Times New Roman"/>
          <w:sz w:val="20"/>
          <w:szCs w:val="20"/>
        </w:rPr>
        <w:t xml:space="preserve"> </w:t>
      </w:r>
      <w:r w:rsidR="00225A6F" w:rsidRPr="00225A6F">
        <w:rPr>
          <w:rFonts w:ascii="Times New Roman" w:hAnsi="Times New Roman" w:cs="Times New Roman"/>
          <w:sz w:val="20"/>
          <w:szCs w:val="20"/>
        </w:rPr>
        <w:t>for a corresponding QoS Flow(s)</w:t>
      </w:r>
      <w:r>
        <w:rPr>
          <w:rFonts w:ascii="Times New Roman" w:hAnsi="Times New Roman" w:cs="Times New Roman"/>
          <w:sz w:val="20"/>
          <w:szCs w:val="20"/>
        </w:rPr>
        <w:t>)</w:t>
      </w:r>
      <w:r w:rsidR="00C769E4">
        <w:rPr>
          <w:rFonts w:ascii="Times New Roman" w:hAnsi="Times New Roman" w:cs="Times New Roman"/>
          <w:sz w:val="20"/>
          <w:szCs w:val="20"/>
        </w:rPr>
        <w:t xml:space="preserve"> and applies to proper mapping</w:t>
      </w:r>
      <w:r w:rsidR="00BB7DDC">
        <w:rPr>
          <w:rFonts w:ascii="Times New Roman" w:hAnsi="Times New Roman" w:cs="Times New Roman"/>
          <w:sz w:val="20"/>
          <w:szCs w:val="20"/>
        </w:rPr>
        <w:t xml:space="preserve"> between</w:t>
      </w:r>
      <w:r w:rsidR="00C769E4">
        <w:rPr>
          <w:rFonts w:ascii="Times New Roman" w:hAnsi="Times New Roman" w:cs="Times New Roman"/>
          <w:sz w:val="20"/>
          <w:szCs w:val="20"/>
        </w:rPr>
        <w:t xml:space="preserve"> </w:t>
      </w:r>
      <w:r w:rsidR="00BB7DDC" w:rsidRPr="00BB7DDC">
        <w:rPr>
          <w:rFonts w:ascii="Times New Roman" w:hAnsi="Times New Roman" w:cs="Times New Roman"/>
          <w:sz w:val="20"/>
          <w:szCs w:val="20"/>
        </w:rPr>
        <w:t>L4S-enabled QoS profile</w:t>
      </w:r>
      <w:r w:rsidR="008F1FE3">
        <w:rPr>
          <w:rFonts w:ascii="Times New Roman" w:hAnsi="Times New Roman" w:cs="Times New Roman"/>
          <w:sz w:val="20"/>
          <w:szCs w:val="20"/>
        </w:rPr>
        <w:t>(s)</w:t>
      </w:r>
      <w:r w:rsidR="00BB7DDC" w:rsidRPr="00BB7DDC">
        <w:rPr>
          <w:rFonts w:ascii="Times New Roman" w:hAnsi="Times New Roman" w:cs="Times New Roman"/>
          <w:sz w:val="20"/>
          <w:szCs w:val="20"/>
        </w:rPr>
        <w:t xml:space="preserve"> </w:t>
      </w:r>
      <w:r w:rsidR="00BB7DDC">
        <w:rPr>
          <w:rFonts w:ascii="Times New Roman" w:hAnsi="Times New Roman" w:cs="Times New Roman"/>
          <w:sz w:val="20"/>
          <w:szCs w:val="20"/>
        </w:rPr>
        <w:t>and</w:t>
      </w:r>
      <w:r w:rsidR="00BB7DDC" w:rsidRPr="00BB7DDC">
        <w:rPr>
          <w:rFonts w:ascii="Times New Roman" w:hAnsi="Times New Roman" w:cs="Times New Roman"/>
          <w:sz w:val="20"/>
          <w:szCs w:val="20"/>
        </w:rPr>
        <w:t xml:space="preserve"> L4S-enabled W-UP resource</w:t>
      </w:r>
      <w:r w:rsidR="008F1FE3">
        <w:rPr>
          <w:rFonts w:ascii="Times New Roman" w:hAnsi="Times New Roman" w:cs="Times New Roman"/>
          <w:sz w:val="20"/>
          <w:szCs w:val="20"/>
        </w:rPr>
        <w:t>(s)</w:t>
      </w:r>
      <w:r>
        <w:rPr>
          <w:rFonts w:ascii="Times New Roman" w:hAnsi="Times New Roman" w:cs="Times New Roman"/>
          <w:sz w:val="20"/>
          <w:szCs w:val="20"/>
        </w:rPr>
        <w:t>.</w:t>
      </w:r>
    </w:p>
    <w:p w14:paraId="32600B46" w14:textId="5A408E76" w:rsidR="000A5CF7" w:rsidRDefault="000A5CF7" w:rsidP="000A5CF7">
      <w:pPr>
        <w:pStyle w:val="ListParagraph"/>
        <w:numPr>
          <w:ilvl w:val="1"/>
          <w:numId w:val="6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ECN marking for L4S is supported in 5G-RG</w:t>
      </w:r>
      <w:r w:rsidR="00BB7DDC">
        <w:rPr>
          <w:rFonts w:ascii="Times New Roman" w:hAnsi="Times New Roman" w:cs="Times New Roman"/>
          <w:sz w:val="20"/>
          <w:szCs w:val="20"/>
        </w:rPr>
        <w:t>. It is</w:t>
      </w:r>
      <w:r w:rsidR="00214B1E">
        <w:rPr>
          <w:rFonts w:ascii="Times New Roman" w:hAnsi="Times New Roman" w:cs="Times New Roman"/>
          <w:sz w:val="20"/>
          <w:szCs w:val="20"/>
        </w:rPr>
        <w:t xml:space="preserve"> controlled via</w:t>
      </w:r>
      <w:r w:rsidR="00076749">
        <w:rPr>
          <w:rFonts w:ascii="Times New Roman" w:hAnsi="Times New Roman" w:cs="Times New Roman"/>
          <w:sz w:val="20"/>
          <w:szCs w:val="20"/>
        </w:rPr>
        <w:t xml:space="preserve"> N1 signaling</w:t>
      </w:r>
      <w:r>
        <w:rPr>
          <w:rFonts w:ascii="Times New Roman" w:hAnsi="Times New Roman" w:cs="Times New Roman"/>
          <w:sz w:val="20"/>
          <w:szCs w:val="20"/>
        </w:rPr>
        <w:t xml:space="preserve"> (Indication of ECN marking for L4S</w:t>
      </w:r>
      <w:r w:rsidR="00225A6F" w:rsidRPr="00225A6F">
        <w:t xml:space="preserve"> </w:t>
      </w:r>
      <w:r w:rsidR="00225A6F" w:rsidRPr="00225A6F">
        <w:rPr>
          <w:rFonts w:ascii="Times New Roman" w:hAnsi="Times New Roman" w:cs="Times New Roman"/>
          <w:sz w:val="20"/>
          <w:szCs w:val="20"/>
        </w:rPr>
        <w:t>for a corresponding QoS Flow(s)</w:t>
      </w:r>
      <w:r>
        <w:rPr>
          <w:rFonts w:ascii="Times New Roman" w:hAnsi="Times New Roman" w:cs="Times New Roman"/>
          <w:sz w:val="20"/>
          <w:szCs w:val="20"/>
        </w:rPr>
        <w:t>)</w:t>
      </w:r>
      <w:r w:rsidR="00BB7DDC">
        <w:rPr>
          <w:rFonts w:ascii="Times New Roman" w:hAnsi="Times New Roman" w:cs="Times New Roman"/>
          <w:sz w:val="20"/>
          <w:szCs w:val="20"/>
        </w:rPr>
        <w:t xml:space="preserve"> and applies to proper mapping between</w:t>
      </w:r>
      <w:r w:rsidR="008F1FE3">
        <w:rPr>
          <w:rFonts w:ascii="Times New Roman" w:hAnsi="Times New Roman" w:cs="Times New Roman"/>
          <w:sz w:val="20"/>
          <w:szCs w:val="20"/>
        </w:rPr>
        <w:t xml:space="preserve"> </w:t>
      </w:r>
      <w:r w:rsidR="008F1FE3" w:rsidRPr="008F1FE3">
        <w:rPr>
          <w:rFonts w:ascii="Times New Roman" w:hAnsi="Times New Roman" w:cs="Times New Roman"/>
          <w:sz w:val="20"/>
          <w:szCs w:val="20"/>
        </w:rPr>
        <w:t>L4S-enabled QoS rule</w:t>
      </w:r>
      <w:r w:rsidR="008F1FE3">
        <w:rPr>
          <w:rFonts w:ascii="Times New Roman" w:hAnsi="Times New Roman" w:cs="Times New Roman"/>
          <w:sz w:val="20"/>
          <w:szCs w:val="20"/>
        </w:rPr>
        <w:t>(s)</w:t>
      </w:r>
      <w:r w:rsidR="008F1FE3" w:rsidRPr="008F1FE3">
        <w:rPr>
          <w:rFonts w:ascii="Times New Roman" w:hAnsi="Times New Roman" w:cs="Times New Roman"/>
          <w:sz w:val="20"/>
          <w:szCs w:val="20"/>
        </w:rPr>
        <w:t xml:space="preserve"> </w:t>
      </w:r>
      <w:r w:rsidR="008F1FE3">
        <w:rPr>
          <w:rFonts w:ascii="Times New Roman" w:hAnsi="Times New Roman" w:cs="Times New Roman"/>
          <w:sz w:val="20"/>
          <w:szCs w:val="20"/>
        </w:rPr>
        <w:t>and</w:t>
      </w:r>
      <w:r w:rsidR="008F1FE3" w:rsidRPr="008F1FE3">
        <w:rPr>
          <w:rFonts w:ascii="Times New Roman" w:hAnsi="Times New Roman" w:cs="Times New Roman"/>
          <w:sz w:val="20"/>
          <w:szCs w:val="20"/>
        </w:rPr>
        <w:t xml:space="preserve"> L4S-enabled W-UP resource</w:t>
      </w:r>
      <w:r w:rsidR="008F1FE3">
        <w:rPr>
          <w:rFonts w:ascii="Times New Roman" w:hAnsi="Times New Roman" w:cs="Times New Roman"/>
          <w:sz w:val="20"/>
          <w:szCs w:val="20"/>
        </w:rPr>
        <w:t>(s)</w:t>
      </w:r>
      <w:r w:rsidR="00076749">
        <w:rPr>
          <w:rFonts w:ascii="Times New Roman" w:hAnsi="Times New Roman" w:cs="Times New Roman"/>
          <w:sz w:val="20"/>
          <w:szCs w:val="20"/>
        </w:rPr>
        <w:t>.</w:t>
      </w:r>
    </w:p>
    <w:p w14:paraId="1787117A" w14:textId="0AC4E048" w:rsidR="00076749" w:rsidRDefault="00076749" w:rsidP="00076749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For untrusted/trusted access –</w:t>
      </w:r>
    </w:p>
    <w:p w14:paraId="02CDFA33" w14:textId="6C5A4A58" w:rsidR="00076749" w:rsidRDefault="00076749" w:rsidP="00076749">
      <w:pPr>
        <w:pStyle w:val="ListParagraph"/>
        <w:numPr>
          <w:ilvl w:val="1"/>
          <w:numId w:val="6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ECN marking for L4S is supported in N3IWF/TNGF</w:t>
      </w:r>
      <w:r w:rsidR="00C769E4">
        <w:rPr>
          <w:rFonts w:ascii="Times New Roman" w:hAnsi="Times New Roman" w:cs="Times New Roman"/>
          <w:sz w:val="20"/>
          <w:szCs w:val="20"/>
        </w:rPr>
        <w:t>. It is controlled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06013A">
        <w:rPr>
          <w:rFonts w:ascii="Times New Roman" w:hAnsi="Times New Roman" w:cs="Times New Roman"/>
          <w:sz w:val="20"/>
          <w:szCs w:val="20"/>
        </w:rPr>
        <w:t>via</w:t>
      </w:r>
      <w:r>
        <w:rPr>
          <w:rFonts w:ascii="Times New Roman" w:hAnsi="Times New Roman" w:cs="Times New Roman"/>
          <w:sz w:val="20"/>
          <w:szCs w:val="20"/>
        </w:rPr>
        <w:t xml:space="preserve"> N2 signaling (Indication of ECN marking for L4S</w:t>
      </w:r>
      <w:r w:rsidR="00225A6F">
        <w:rPr>
          <w:rFonts w:ascii="Times New Roman" w:hAnsi="Times New Roman" w:cs="Times New Roman"/>
          <w:sz w:val="20"/>
          <w:szCs w:val="20"/>
        </w:rPr>
        <w:t xml:space="preserve"> </w:t>
      </w:r>
      <w:r w:rsidR="00225A6F" w:rsidRPr="00225A6F">
        <w:rPr>
          <w:rFonts w:ascii="Times New Roman" w:hAnsi="Times New Roman" w:cs="Times New Roman"/>
          <w:sz w:val="20"/>
          <w:szCs w:val="20"/>
        </w:rPr>
        <w:t>for a corresponding QoS Flow(s)</w:t>
      </w:r>
      <w:r>
        <w:rPr>
          <w:rFonts w:ascii="Times New Roman" w:hAnsi="Times New Roman" w:cs="Times New Roman"/>
          <w:sz w:val="20"/>
          <w:szCs w:val="20"/>
        </w:rPr>
        <w:t>)</w:t>
      </w:r>
      <w:r w:rsidR="00C769E4">
        <w:rPr>
          <w:rFonts w:ascii="Times New Roman" w:hAnsi="Times New Roman" w:cs="Times New Roman"/>
          <w:sz w:val="20"/>
          <w:szCs w:val="20"/>
        </w:rPr>
        <w:t xml:space="preserve"> and applies to proper mapping</w:t>
      </w:r>
      <w:r w:rsidR="00BB7DDC">
        <w:rPr>
          <w:rFonts w:ascii="Times New Roman" w:hAnsi="Times New Roman" w:cs="Times New Roman"/>
          <w:sz w:val="20"/>
          <w:szCs w:val="20"/>
        </w:rPr>
        <w:t xml:space="preserve"> between </w:t>
      </w:r>
      <w:r w:rsidR="008F1FE3">
        <w:rPr>
          <w:rFonts w:ascii="Times New Roman" w:hAnsi="Times New Roman" w:cs="Times New Roman"/>
          <w:sz w:val="20"/>
          <w:szCs w:val="20"/>
        </w:rPr>
        <w:t>L4S-enabled QoS profile(s)</w:t>
      </w:r>
      <w:r w:rsidR="00BB7DDC">
        <w:rPr>
          <w:rFonts w:ascii="Times New Roman" w:hAnsi="Times New Roman" w:cs="Times New Roman"/>
          <w:sz w:val="20"/>
          <w:szCs w:val="20"/>
        </w:rPr>
        <w:t xml:space="preserve"> and</w:t>
      </w:r>
      <w:r w:rsidR="002363E5">
        <w:rPr>
          <w:rFonts w:ascii="Times New Roman" w:hAnsi="Times New Roman" w:cs="Times New Roman"/>
          <w:sz w:val="20"/>
          <w:szCs w:val="20"/>
        </w:rPr>
        <w:t xml:space="preserve"> L4S-enabled</w:t>
      </w:r>
      <w:r w:rsidR="00BB7DDC">
        <w:rPr>
          <w:rFonts w:ascii="Times New Roman" w:hAnsi="Times New Roman" w:cs="Times New Roman"/>
          <w:sz w:val="20"/>
          <w:szCs w:val="20"/>
        </w:rPr>
        <w:t xml:space="preserve"> IPsec Child SAs</w:t>
      </w:r>
      <w:r w:rsidR="00C769E4">
        <w:rPr>
          <w:rFonts w:ascii="Times New Roman" w:hAnsi="Times New Roman" w:cs="Times New Roman"/>
          <w:sz w:val="20"/>
          <w:szCs w:val="20"/>
        </w:rPr>
        <w:t>.</w:t>
      </w:r>
    </w:p>
    <w:p w14:paraId="713B85CB" w14:textId="1544EA94" w:rsidR="00076749" w:rsidDel="001323EA" w:rsidRDefault="00782F89" w:rsidP="00DD0289">
      <w:pPr>
        <w:pStyle w:val="ListParagraph"/>
        <w:numPr>
          <w:ilvl w:val="1"/>
          <w:numId w:val="6"/>
        </w:numPr>
        <w:rPr>
          <w:del w:id="4" w:author="Rahil Gandotra" w:date="2024-04-16T17:21:00Z"/>
          <w:rFonts w:ascii="Times New Roman" w:hAnsi="Times New Roman" w:cs="Times New Roman"/>
          <w:sz w:val="20"/>
          <w:szCs w:val="20"/>
        </w:rPr>
      </w:pPr>
      <w:del w:id="5" w:author="Rahil Gandotra" w:date="2024-04-16T17:21:00Z">
        <w:r w:rsidDel="006562D9">
          <w:rPr>
            <w:rFonts w:ascii="Times New Roman" w:hAnsi="Times New Roman" w:cs="Times New Roman"/>
            <w:sz w:val="20"/>
            <w:szCs w:val="20"/>
          </w:rPr>
          <w:delText>ECN marking for L4S is supported in UE.</w:delText>
        </w:r>
      </w:del>
    </w:p>
    <w:p w14:paraId="557178DB" w14:textId="5D78CB6D" w:rsidR="001323EA" w:rsidRDefault="001323EA" w:rsidP="00DD0289">
      <w:pPr>
        <w:pStyle w:val="ListParagraph"/>
        <w:numPr>
          <w:ilvl w:val="1"/>
          <w:numId w:val="6"/>
        </w:numPr>
        <w:rPr>
          <w:ins w:id="6" w:author="Rahil Gandotra" w:date="2024-04-17T08:13:00Z"/>
          <w:rFonts w:ascii="Times New Roman" w:hAnsi="Times New Roman" w:cs="Times New Roman"/>
          <w:sz w:val="20"/>
          <w:szCs w:val="20"/>
        </w:rPr>
      </w:pPr>
      <w:ins w:id="7" w:author="Rahil Gandotra" w:date="2024-04-17T08:13:00Z">
        <w:r>
          <w:rPr>
            <w:rFonts w:ascii="Times New Roman" w:hAnsi="Times New Roman" w:cs="Times New Roman"/>
            <w:sz w:val="20"/>
            <w:szCs w:val="20"/>
          </w:rPr>
          <w:t>N3IWF/TNGF</w:t>
        </w:r>
      </w:ins>
      <w:ins w:id="8" w:author="Rahil Gandotra" w:date="2024-04-17T08:19:00Z">
        <w:r w:rsidR="00D23C4C">
          <w:rPr>
            <w:rFonts w:ascii="Times New Roman" w:hAnsi="Times New Roman" w:cs="Times New Roman"/>
            <w:sz w:val="20"/>
            <w:szCs w:val="20"/>
          </w:rPr>
          <w:t xml:space="preserve"> </w:t>
        </w:r>
      </w:ins>
      <w:ins w:id="9" w:author="Rahil Gandotra" w:date="2024-04-17T08:18:00Z">
        <w:r w:rsidR="00D23C4C">
          <w:rPr>
            <w:rFonts w:ascii="Times New Roman" w:hAnsi="Times New Roman" w:cs="Times New Roman"/>
            <w:sz w:val="20"/>
            <w:szCs w:val="20"/>
          </w:rPr>
          <w:t>for UL and UE for DL</w:t>
        </w:r>
      </w:ins>
      <w:ins w:id="10" w:author="Rahil Gandotra" w:date="2024-04-17T08:13:00Z">
        <w:r>
          <w:rPr>
            <w:rFonts w:ascii="Times New Roman" w:hAnsi="Times New Roman" w:cs="Times New Roman"/>
            <w:sz w:val="20"/>
            <w:szCs w:val="20"/>
          </w:rPr>
          <w:t xml:space="preserve"> shall support</w:t>
        </w:r>
      </w:ins>
      <w:ins w:id="11" w:author="Rahil Gandotra" w:date="2024-04-17T08:17:00Z">
        <w:r w:rsidR="00D23C4C">
          <w:rPr>
            <w:rFonts w:ascii="Times New Roman" w:hAnsi="Times New Roman" w:cs="Times New Roman"/>
            <w:sz w:val="20"/>
            <w:szCs w:val="20"/>
          </w:rPr>
          <w:t xml:space="preserve"> the</w:t>
        </w:r>
      </w:ins>
      <w:ins w:id="12" w:author="Rahil Gandotra" w:date="2024-04-17T08:53:00Z">
        <w:r w:rsidR="009C7282">
          <w:rPr>
            <w:rFonts w:ascii="Times New Roman" w:hAnsi="Times New Roman" w:cs="Times New Roman"/>
            <w:sz w:val="20"/>
            <w:szCs w:val="20"/>
          </w:rPr>
          <w:t xml:space="preserve"> IP</w:t>
        </w:r>
      </w:ins>
      <w:ins w:id="13" w:author="Rahil Gandotra" w:date="2024-04-17T08:54:00Z">
        <w:r w:rsidR="009C7282">
          <w:rPr>
            <w:rFonts w:ascii="Times New Roman" w:hAnsi="Times New Roman" w:cs="Times New Roman"/>
            <w:sz w:val="20"/>
            <w:szCs w:val="20"/>
          </w:rPr>
          <w:t>-in-IP</w:t>
        </w:r>
      </w:ins>
      <w:ins w:id="14" w:author="Rahil Gandotra" w:date="2024-04-17T08:17:00Z">
        <w:r w:rsidR="00D23C4C">
          <w:rPr>
            <w:rFonts w:ascii="Times New Roman" w:hAnsi="Times New Roman" w:cs="Times New Roman"/>
            <w:sz w:val="20"/>
            <w:szCs w:val="20"/>
          </w:rPr>
          <w:t xml:space="preserve"> tunnel</w:t>
        </w:r>
      </w:ins>
      <w:ins w:id="15" w:author="Rahil Gandotra" w:date="2024-04-17T08:18:00Z">
        <w:r w:rsidR="00D23C4C">
          <w:rPr>
            <w:rFonts w:ascii="Times New Roman" w:hAnsi="Times New Roman" w:cs="Times New Roman"/>
            <w:sz w:val="20"/>
            <w:szCs w:val="20"/>
          </w:rPr>
          <w:t xml:space="preserve"> behavior of</w:t>
        </w:r>
      </w:ins>
      <w:ins w:id="16" w:author="Rahil Gandotra" w:date="2024-04-17T08:13:00Z">
        <w:r>
          <w:rPr>
            <w:rFonts w:ascii="Times New Roman" w:hAnsi="Times New Roman" w:cs="Times New Roman"/>
            <w:sz w:val="20"/>
            <w:szCs w:val="20"/>
          </w:rPr>
          <w:t xml:space="preserve"> </w:t>
        </w:r>
      </w:ins>
      <w:ins w:id="17" w:author="Rahil Gandotra" w:date="2024-04-17T08:17:00Z">
        <w:r>
          <w:rPr>
            <w:rFonts w:ascii="Times New Roman" w:hAnsi="Times New Roman" w:cs="Times New Roman"/>
            <w:sz w:val="20"/>
            <w:szCs w:val="20"/>
          </w:rPr>
          <w:t>copying ECN bits between outer and inner headers</w:t>
        </w:r>
      </w:ins>
      <w:ins w:id="18" w:author="Rahil Gandotra" w:date="2024-04-17T08:13:00Z">
        <w:r>
          <w:rPr>
            <w:rFonts w:ascii="Times New Roman" w:hAnsi="Times New Roman" w:cs="Times New Roman"/>
            <w:sz w:val="20"/>
            <w:szCs w:val="20"/>
          </w:rPr>
          <w:t xml:space="preserve"> as per</w:t>
        </w:r>
      </w:ins>
      <w:ins w:id="19" w:author="Rahil Gandotra" w:date="2024-04-17T08:14:00Z">
        <w:r>
          <w:rPr>
            <w:rFonts w:ascii="Times New Roman" w:hAnsi="Times New Roman" w:cs="Times New Roman"/>
            <w:sz w:val="20"/>
            <w:szCs w:val="20"/>
          </w:rPr>
          <w:t xml:space="preserve"> RFC 6040.</w:t>
        </w:r>
      </w:ins>
    </w:p>
    <w:p w14:paraId="7995DFC3" w14:textId="5DA3AA73" w:rsidR="006562D9" w:rsidRPr="006562D9" w:rsidRDefault="006562D9">
      <w:pPr>
        <w:ind w:left="720"/>
        <w:rPr>
          <w:ins w:id="20" w:author="Rahil Gandotra" w:date="2024-04-16T17:21:00Z"/>
          <w:rFonts w:ascii="Times New Roman" w:hAnsi="Times New Roman" w:cs="Times New Roman"/>
          <w:sz w:val="20"/>
          <w:szCs w:val="20"/>
          <w:rPrChange w:id="21" w:author="Rahil Gandotra" w:date="2024-04-16T17:22:00Z">
            <w:rPr>
              <w:ins w:id="22" w:author="Rahil Gandotra" w:date="2024-04-16T17:21:00Z"/>
            </w:rPr>
          </w:rPrChange>
        </w:rPr>
        <w:pPrChange w:id="23" w:author="Rahil Gandotra" w:date="2024-04-16T17:22:00Z">
          <w:pPr>
            <w:pStyle w:val="ListParagraph"/>
            <w:numPr>
              <w:ilvl w:val="1"/>
              <w:numId w:val="6"/>
            </w:numPr>
            <w:ind w:left="1440" w:hanging="360"/>
          </w:pPr>
        </w:pPrChange>
      </w:pPr>
      <w:ins w:id="24" w:author="Rahil Gandotra" w:date="2024-04-16T17:22:00Z">
        <w:r>
          <w:rPr>
            <w:rFonts w:ascii="Times New Roman" w:hAnsi="Times New Roman" w:cs="Times New Roman"/>
            <w:sz w:val="20"/>
            <w:szCs w:val="20"/>
          </w:rPr>
          <w:t xml:space="preserve">NOTE: </w:t>
        </w:r>
        <w:r w:rsidRPr="006562D9">
          <w:rPr>
            <w:rFonts w:ascii="Times New Roman" w:hAnsi="Times New Roman" w:cs="Times New Roman"/>
            <w:sz w:val="20"/>
            <w:szCs w:val="20"/>
          </w:rPr>
          <w:t>To</w:t>
        </w:r>
        <w:r>
          <w:rPr>
            <w:rFonts w:ascii="Times New Roman" w:hAnsi="Times New Roman" w:cs="Times New Roman"/>
            <w:sz w:val="20"/>
            <w:szCs w:val="20"/>
          </w:rPr>
          <w:t xml:space="preserve"> </w:t>
        </w:r>
        <w:r w:rsidRPr="006562D9">
          <w:rPr>
            <w:rFonts w:ascii="Times New Roman" w:hAnsi="Times New Roman" w:cs="Times New Roman"/>
            <w:sz w:val="20"/>
            <w:szCs w:val="20"/>
          </w:rPr>
          <w:t>support</w:t>
        </w:r>
        <w:r>
          <w:rPr>
            <w:rFonts w:ascii="Times New Roman" w:hAnsi="Times New Roman" w:cs="Times New Roman"/>
            <w:sz w:val="20"/>
            <w:szCs w:val="20"/>
          </w:rPr>
          <w:t xml:space="preserve"> </w:t>
        </w:r>
        <w:r w:rsidRPr="006562D9">
          <w:rPr>
            <w:rFonts w:ascii="Times New Roman" w:hAnsi="Times New Roman" w:cs="Times New Roman"/>
            <w:sz w:val="20"/>
            <w:szCs w:val="20"/>
          </w:rPr>
          <w:t>this</w:t>
        </w:r>
        <w:r>
          <w:rPr>
            <w:rFonts w:ascii="Times New Roman" w:hAnsi="Times New Roman" w:cs="Times New Roman"/>
            <w:sz w:val="20"/>
            <w:szCs w:val="20"/>
          </w:rPr>
          <w:t xml:space="preserve"> </w:t>
        </w:r>
        <w:r w:rsidRPr="006562D9">
          <w:rPr>
            <w:rFonts w:ascii="Times New Roman" w:hAnsi="Times New Roman" w:cs="Times New Roman"/>
            <w:sz w:val="20"/>
            <w:szCs w:val="20"/>
          </w:rPr>
          <w:t>functionality,</w:t>
        </w:r>
        <w:r>
          <w:rPr>
            <w:rFonts w:ascii="Times New Roman" w:hAnsi="Times New Roman" w:cs="Times New Roman"/>
            <w:sz w:val="20"/>
            <w:szCs w:val="20"/>
          </w:rPr>
          <w:t xml:space="preserve"> </w:t>
        </w:r>
        <w:r w:rsidRPr="006562D9">
          <w:rPr>
            <w:rFonts w:ascii="Times New Roman" w:hAnsi="Times New Roman" w:cs="Times New Roman"/>
            <w:sz w:val="20"/>
            <w:szCs w:val="20"/>
          </w:rPr>
          <w:t>the</w:t>
        </w:r>
        <w:r>
          <w:rPr>
            <w:rFonts w:ascii="Times New Roman" w:hAnsi="Times New Roman" w:cs="Times New Roman"/>
            <w:sz w:val="20"/>
            <w:szCs w:val="20"/>
          </w:rPr>
          <w:t xml:space="preserve"> </w:t>
        </w:r>
        <w:r w:rsidRPr="006562D9">
          <w:rPr>
            <w:rFonts w:ascii="Times New Roman" w:hAnsi="Times New Roman" w:cs="Times New Roman"/>
            <w:sz w:val="20"/>
            <w:szCs w:val="20"/>
          </w:rPr>
          <w:t>UE</w:t>
        </w:r>
        <w:r>
          <w:rPr>
            <w:rFonts w:ascii="Times New Roman" w:hAnsi="Times New Roman" w:cs="Times New Roman"/>
            <w:sz w:val="20"/>
            <w:szCs w:val="20"/>
          </w:rPr>
          <w:t xml:space="preserve"> </w:t>
        </w:r>
        <w:r w:rsidRPr="006562D9">
          <w:rPr>
            <w:rFonts w:ascii="Times New Roman" w:hAnsi="Times New Roman" w:cs="Times New Roman"/>
            <w:sz w:val="20"/>
            <w:szCs w:val="20"/>
          </w:rPr>
          <w:t>needs</w:t>
        </w:r>
        <w:r>
          <w:rPr>
            <w:rFonts w:ascii="Times New Roman" w:hAnsi="Times New Roman" w:cs="Times New Roman"/>
            <w:sz w:val="20"/>
            <w:szCs w:val="20"/>
          </w:rPr>
          <w:t xml:space="preserve"> </w:t>
        </w:r>
        <w:r w:rsidRPr="006562D9">
          <w:rPr>
            <w:rFonts w:ascii="Times New Roman" w:hAnsi="Times New Roman" w:cs="Times New Roman"/>
            <w:sz w:val="20"/>
            <w:szCs w:val="20"/>
          </w:rPr>
          <w:t>to</w:t>
        </w:r>
        <w:r>
          <w:rPr>
            <w:rFonts w:ascii="Times New Roman" w:hAnsi="Times New Roman" w:cs="Times New Roman"/>
            <w:sz w:val="20"/>
            <w:szCs w:val="20"/>
          </w:rPr>
          <w:t xml:space="preserve"> </w:t>
        </w:r>
        <w:r w:rsidRPr="006562D9">
          <w:rPr>
            <w:rFonts w:ascii="Times New Roman" w:hAnsi="Times New Roman" w:cs="Times New Roman"/>
            <w:sz w:val="20"/>
            <w:szCs w:val="20"/>
          </w:rPr>
          <w:t>support</w:t>
        </w:r>
        <w:r>
          <w:rPr>
            <w:rFonts w:ascii="Times New Roman" w:hAnsi="Times New Roman" w:cs="Times New Roman"/>
            <w:sz w:val="20"/>
            <w:szCs w:val="20"/>
          </w:rPr>
          <w:t xml:space="preserve"> </w:t>
        </w:r>
        <w:r w:rsidRPr="006562D9">
          <w:rPr>
            <w:rFonts w:ascii="Times New Roman" w:hAnsi="Times New Roman" w:cs="Times New Roman"/>
            <w:sz w:val="20"/>
            <w:szCs w:val="20"/>
          </w:rPr>
          <w:t>L4S</w:t>
        </w:r>
        <w:r>
          <w:rPr>
            <w:rFonts w:ascii="Times New Roman" w:hAnsi="Times New Roman" w:cs="Times New Roman"/>
            <w:sz w:val="20"/>
            <w:szCs w:val="20"/>
          </w:rPr>
          <w:t xml:space="preserve"> </w:t>
        </w:r>
        <w:r w:rsidRPr="006562D9">
          <w:rPr>
            <w:rFonts w:ascii="Times New Roman" w:hAnsi="Times New Roman" w:cs="Times New Roman"/>
            <w:sz w:val="20"/>
            <w:szCs w:val="20"/>
          </w:rPr>
          <w:t>feedback</w:t>
        </w:r>
        <w:r>
          <w:rPr>
            <w:rFonts w:ascii="Times New Roman" w:hAnsi="Times New Roman" w:cs="Times New Roman"/>
            <w:sz w:val="20"/>
            <w:szCs w:val="20"/>
          </w:rPr>
          <w:t xml:space="preserve"> </w:t>
        </w:r>
        <w:r w:rsidRPr="006562D9">
          <w:rPr>
            <w:rFonts w:ascii="Times New Roman" w:hAnsi="Times New Roman" w:cs="Times New Roman"/>
            <w:sz w:val="20"/>
            <w:szCs w:val="20"/>
          </w:rPr>
          <w:t>as</w:t>
        </w:r>
        <w:r>
          <w:rPr>
            <w:rFonts w:ascii="Times New Roman" w:hAnsi="Times New Roman" w:cs="Times New Roman"/>
            <w:sz w:val="20"/>
            <w:szCs w:val="20"/>
          </w:rPr>
          <w:t xml:space="preserve"> </w:t>
        </w:r>
        <w:r w:rsidRPr="006562D9">
          <w:rPr>
            <w:rFonts w:ascii="Times New Roman" w:hAnsi="Times New Roman" w:cs="Times New Roman"/>
            <w:sz w:val="20"/>
            <w:szCs w:val="20"/>
          </w:rPr>
          <w:t>described</w:t>
        </w:r>
        <w:r>
          <w:rPr>
            <w:rFonts w:ascii="Times New Roman" w:hAnsi="Times New Roman" w:cs="Times New Roman"/>
            <w:sz w:val="20"/>
            <w:szCs w:val="20"/>
          </w:rPr>
          <w:t xml:space="preserve"> </w:t>
        </w:r>
        <w:r w:rsidRPr="006562D9">
          <w:rPr>
            <w:rFonts w:ascii="Times New Roman" w:hAnsi="Times New Roman" w:cs="Times New Roman"/>
            <w:sz w:val="20"/>
            <w:szCs w:val="20"/>
          </w:rPr>
          <w:t>in IETF RFC 9330</w:t>
        </w:r>
      </w:ins>
      <w:ins w:id="25" w:author="Rahil Gandotra" w:date="2024-04-17T08:56:00Z">
        <w:r w:rsidR="009C7282">
          <w:rPr>
            <w:rFonts w:ascii="Times New Roman" w:hAnsi="Times New Roman" w:cs="Times New Roman"/>
            <w:sz w:val="20"/>
            <w:szCs w:val="20"/>
          </w:rPr>
          <w:t xml:space="preserve"> </w:t>
        </w:r>
      </w:ins>
      <w:ins w:id="26" w:author="Rahil Gandotra" w:date="2024-04-16T17:22:00Z">
        <w:r w:rsidRPr="006562D9">
          <w:rPr>
            <w:rFonts w:ascii="Times New Roman" w:hAnsi="Times New Roman" w:cs="Times New Roman"/>
            <w:sz w:val="20"/>
            <w:szCs w:val="20"/>
          </w:rPr>
          <w:t>which is not in the scope of 3GPP.</w:t>
        </w:r>
      </w:ins>
    </w:p>
    <w:p w14:paraId="2AE6C8DF" w14:textId="6C30B75B" w:rsidR="00DD0289" w:rsidRPr="00DD0289" w:rsidRDefault="00DD0289" w:rsidP="00DD02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</w:rPr>
      </w:pPr>
      <w:r>
        <w:rPr>
          <w:rFonts w:ascii="Arial" w:hAnsi="Arial" w:cs="Arial"/>
          <w:color w:val="FF0000"/>
          <w:sz w:val="28"/>
          <w:szCs w:val="28"/>
        </w:rPr>
        <w:t>End of changes</w:t>
      </w:r>
    </w:p>
    <w:sectPr w:rsidR="00DD0289" w:rsidRPr="00DD028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825472"/>
    <w:multiLevelType w:val="hybridMultilevel"/>
    <w:tmpl w:val="74D0D0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F11560"/>
    <w:multiLevelType w:val="multilevel"/>
    <w:tmpl w:val="32F1156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55834CF"/>
    <w:multiLevelType w:val="hybridMultilevel"/>
    <w:tmpl w:val="35FE9A4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7DE2F04"/>
    <w:multiLevelType w:val="hybridMultilevel"/>
    <w:tmpl w:val="BFAA9084"/>
    <w:lvl w:ilvl="0" w:tplc="0409000F">
      <w:start w:val="1"/>
      <w:numFmt w:val="decimal"/>
      <w:lvlText w:val="%1."/>
      <w:lvlJc w:val="left"/>
      <w:pPr>
        <w:ind w:left="400" w:hanging="400"/>
      </w:p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4" w15:restartNumberingAfterBreak="0">
    <w:nsid w:val="5F7F5AF2"/>
    <w:multiLevelType w:val="hybridMultilevel"/>
    <w:tmpl w:val="34EA74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920491"/>
    <w:multiLevelType w:val="hybridMultilevel"/>
    <w:tmpl w:val="C624F8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66689571">
    <w:abstractNumId w:val="2"/>
  </w:num>
  <w:num w:numId="2" w16cid:durableId="10036857">
    <w:abstractNumId w:val="0"/>
  </w:num>
  <w:num w:numId="3" w16cid:durableId="96561715">
    <w:abstractNumId w:val="5"/>
  </w:num>
  <w:num w:numId="4" w16cid:durableId="945308442">
    <w:abstractNumId w:val="3"/>
  </w:num>
  <w:num w:numId="5" w16cid:durableId="384069897">
    <w:abstractNumId w:val="1"/>
  </w:num>
  <w:num w:numId="6" w16cid:durableId="572130653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hil Gandotra">
    <w15:presenceInfo w15:providerId="AD" w15:userId="S::r.gandotra@cablelabs.com::c2fcd165-f905-4cc0-8617-2a0d9d7d89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6FAF"/>
    <w:rsid w:val="00002E60"/>
    <w:rsid w:val="0006013A"/>
    <w:rsid w:val="00076749"/>
    <w:rsid w:val="000A5CF7"/>
    <w:rsid w:val="000D16F2"/>
    <w:rsid w:val="000D5C05"/>
    <w:rsid w:val="000E11A6"/>
    <w:rsid w:val="000F7845"/>
    <w:rsid w:val="001323EA"/>
    <w:rsid w:val="00214B1E"/>
    <w:rsid w:val="00225A6F"/>
    <w:rsid w:val="002363E5"/>
    <w:rsid w:val="00287F94"/>
    <w:rsid w:val="002C61B8"/>
    <w:rsid w:val="0035460F"/>
    <w:rsid w:val="003E1811"/>
    <w:rsid w:val="00456A9C"/>
    <w:rsid w:val="0046378C"/>
    <w:rsid w:val="00506EF7"/>
    <w:rsid w:val="00530356"/>
    <w:rsid w:val="006562D9"/>
    <w:rsid w:val="00694ED4"/>
    <w:rsid w:val="006A5D64"/>
    <w:rsid w:val="006E7467"/>
    <w:rsid w:val="00782F89"/>
    <w:rsid w:val="00823649"/>
    <w:rsid w:val="008F1FE3"/>
    <w:rsid w:val="0094210F"/>
    <w:rsid w:val="009510B5"/>
    <w:rsid w:val="009C7282"/>
    <w:rsid w:val="009D4BCF"/>
    <w:rsid w:val="00A002F6"/>
    <w:rsid w:val="00A6571E"/>
    <w:rsid w:val="00B06FAF"/>
    <w:rsid w:val="00B51DAC"/>
    <w:rsid w:val="00BB7DDC"/>
    <w:rsid w:val="00BD6C19"/>
    <w:rsid w:val="00C769E4"/>
    <w:rsid w:val="00D02F75"/>
    <w:rsid w:val="00D23C4C"/>
    <w:rsid w:val="00DA5F0B"/>
    <w:rsid w:val="00DD0289"/>
    <w:rsid w:val="00E07BDF"/>
    <w:rsid w:val="00ED44E1"/>
    <w:rsid w:val="00EE58AF"/>
    <w:rsid w:val="00EE66F5"/>
    <w:rsid w:val="00F0352A"/>
    <w:rsid w:val="00F42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4E20D2"/>
  <w15:chartTrackingRefBased/>
  <w15:docId w15:val="{B5057801-EB7E-8744-8266-2DED4351DA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06FA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06FA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06FA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06FA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06FA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06FA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06FA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06FA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06FA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06FA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B06FA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B06FA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06FA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06FA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06FA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06FA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06FA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06FA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06FA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06FA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06FA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06FA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06FA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06FA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06FA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06FA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06FA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06FA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06FAF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B06F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0E11A6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F0352A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0352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470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590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722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3616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2</Pages>
  <Words>421</Words>
  <Characters>2403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Rahil Gandotra</dc:creator>
  <cp:keywords/>
  <dc:description/>
  <cp:lastModifiedBy>Rahil Gandotra</cp:lastModifiedBy>
  <cp:revision>16</cp:revision>
  <dcterms:created xsi:type="dcterms:W3CDTF">2024-04-05T08:31:00Z</dcterms:created>
  <dcterms:modified xsi:type="dcterms:W3CDTF">2024-04-17T04:04:00Z</dcterms:modified>
</cp:coreProperties>
</file>